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044208">
        <w:rPr>
          <w:b/>
          <w:noProof/>
          <w:sz w:val="24"/>
        </w:rPr>
        <w:t>CT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F7BFE">
        <w:rPr>
          <w:b/>
          <w:noProof/>
          <w:sz w:val="24"/>
        </w:rPr>
        <w:t>90</w:t>
      </w:r>
      <w:r>
        <w:rPr>
          <w:b/>
          <w:i/>
          <w:noProof/>
          <w:sz w:val="28"/>
        </w:rPr>
        <w:tab/>
      </w:r>
      <w:r w:rsidR="00044208">
        <w:rPr>
          <w:b/>
          <w:noProof/>
          <w:sz w:val="24"/>
        </w:rPr>
        <w:t>C4-19</w:t>
      </w:r>
      <w:r w:rsidR="000D2BFE">
        <w:rPr>
          <w:b/>
          <w:noProof/>
          <w:sz w:val="24"/>
        </w:rPr>
        <w:t>1</w:t>
      </w:r>
      <w:bookmarkStart w:id="0" w:name="_GoBack"/>
      <w:bookmarkEnd w:id="0"/>
      <w:r w:rsidR="001D41DC">
        <w:rPr>
          <w:rFonts w:hint="eastAsia"/>
          <w:b/>
          <w:noProof/>
          <w:sz w:val="24"/>
          <w:lang w:eastAsia="zh-CN"/>
        </w:rPr>
        <w:t>478</w:t>
      </w:r>
    </w:p>
    <w:p w:rsidR="001E41F3" w:rsidRDefault="002F7BF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Xi'an</w:t>
      </w:r>
      <w:r w:rsidR="0004420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P.R.China</w:t>
      </w:r>
      <w:r w:rsidR="00044208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08</w:t>
      </w:r>
      <w:r w:rsidR="00044208" w:rsidRPr="00044208">
        <w:rPr>
          <w:b/>
          <w:noProof/>
          <w:sz w:val="24"/>
          <w:vertAlign w:val="superscript"/>
        </w:rPr>
        <w:t>th</w:t>
      </w:r>
      <w:r w:rsidR="0004420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044208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2</w:t>
      </w:r>
      <w:r>
        <w:rPr>
          <w:b/>
          <w:noProof/>
          <w:sz w:val="24"/>
          <w:vertAlign w:val="superscript"/>
        </w:rPr>
        <w:t>th</w:t>
      </w:r>
      <w:r w:rsidR="0004420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36E51" w:rsidP="00F36E5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29.510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F36FDE" w:rsidRDefault="00F36FDE" w:rsidP="00362B28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 w:rsidRPr="00F36FDE">
              <w:rPr>
                <w:rFonts w:hint="eastAsia"/>
                <w:b/>
                <w:noProof/>
                <w:sz w:val="28"/>
                <w:lang w:eastAsia="zh-CN"/>
              </w:rPr>
              <w:t>0175</w:t>
            </w:r>
          </w:p>
        </w:tc>
        <w:tc>
          <w:tcPr>
            <w:tcW w:w="709" w:type="dxa"/>
          </w:tcPr>
          <w:p w:rsidR="001E41F3" w:rsidRPr="001D41DC" w:rsidRDefault="001E41F3" w:rsidP="001D41D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1D41DC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1D41DC" w:rsidRDefault="001D41DC" w:rsidP="001D41DC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sz w:val="28"/>
              </w:rPr>
            </w:pPr>
            <w:r w:rsidRPr="001D41DC">
              <w:rPr>
                <w:rFonts w:hint="eastAsia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F6131" w:rsidP="00F36E5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36E51">
                <w:rPr>
                  <w:rFonts w:hint="eastAsia"/>
                  <w:b/>
                  <w:noProof/>
                  <w:sz w:val="28"/>
                  <w:lang w:eastAsia="zh-CN"/>
                </w:rPr>
                <w:t>15.3.0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4420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640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GPSI range in pcfInfo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F6131" w:rsidP="00F36E5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F36E51">
                <w:rPr>
                  <w:rFonts w:hint="eastAsia"/>
                  <w:noProof/>
                  <w:lang w:eastAsia="zh-CN"/>
                </w:rPr>
                <w:t>China Mobile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442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D41D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SBIProtoc</w:t>
            </w:r>
            <w:r w:rsidR="00F36E51">
              <w:rPr>
                <w:rFonts w:hint="eastAsia"/>
                <w:noProof/>
                <w:lang w:eastAsia="zh-CN"/>
              </w:rPr>
              <w:t>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36E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2019-0</w:t>
            </w: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-</w:t>
            </w:r>
            <w:r>
              <w:rPr>
                <w:rFonts w:hint="eastAsia"/>
                <w:noProof/>
                <w:lang w:eastAsia="zh-CN"/>
              </w:rPr>
              <w:t>08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36E5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961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</w:t>
            </w:r>
            <w:r w:rsidR="00F36E51">
              <w:rPr>
                <w:rFonts w:hint="eastAsia"/>
                <w:noProof/>
                <w:lang w:eastAsia="zh-CN"/>
              </w:rPr>
              <w:t>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76E2C" w:rsidRDefault="00E76E2C" w:rsidP="002741F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serving scope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of PCF may be based on GPSI. E.g. the PCF acts as an FE of the UDR for policy data, from this perspective </w:t>
            </w:r>
            <w:r w:rsidR="00F20AE5">
              <w:rPr>
                <w:rFonts w:hint="eastAsia"/>
                <w:noProof/>
                <w:lang w:eastAsia="zh-CN"/>
              </w:rPr>
              <w:t>PCF plan can be based on GPSI range (like UDM).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22954" w:rsidRDefault="00F20AE5" w:rsidP="00B229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To introduce GPSI range into pcfInfo.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11751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20AE5" w:rsidP="007268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Not able to plan PCFs based on GPSI.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E138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6.1.6.2.20, 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D81881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81881" w:rsidRDefault="00D818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81881" w:rsidRDefault="00D81881" w:rsidP="00D818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</w:rPr>
              <w:t xml:space="preserve">This CR introduces backwards compatible corrections to the OpenAPI specification file for the </w:t>
            </w:r>
            <w:r w:rsidRPr="002857AD">
              <w:t>Nnrf_NFManagement</w:t>
            </w:r>
            <w:r>
              <w:rPr>
                <w:rFonts w:hint="eastAsia"/>
                <w:lang w:eastAsia="zh-CN"/>
              </w:rPr>
              <w:t xml:space="preserve"> API</w:t>
            </w:r>
            <w:r>
              <w:rPr>
                <w:bCs/>
              </w:rPr>
              <w:t>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F44A7E" w:rsidP="00F44A7E">
      <w:pPr>
        <w:jc w:val="center"/>
        <w:rPr>
          <w:b/>
          <w:noProof/>
          <w:color w:val="0000FF"/>
          <w:sz w:val="32"/>
          <w:lang w:eastAsia="zh-CN"/>
        </w:rPr>
      </w:pPr>
      <w:r w:rsidRPr="00F44A7E">
        <w:rPr>
          <w:rFonts w:hint="eastAsia"/>
          <w:b/>
          <w:noProof/>
          <w:color w:val="0000FF"/>
          <w:sz w:val="32"/>
          <w:lang w:eastAsia="zh-CN"/>
        </w:rPr>
        <w:lastRenderedPageBreak/>
        <w:t>********* First Change *********</w:t>
      </w:r>
    </w:p>
    <w:p w:rsidR="00CE4F45" w:rsidRPr="002857AD" w:rsidRDefault="00CE4F45" w:rsidP="00CE4F45">
      <w:pPr>
        <w:pStyle w:val="5"/>
      </w:pPr>
      <w:bookmarkStart w:id="3" w:name="_Toc4121151"/>
      <w:r w:rsidRPr="002857AD">
        <w:t>6.1.6.2.20</w:t>
      </w:r>
      <w:r w:rsidRPr="002857AD">
        <w:tab/>
        <w:t>Type: PcfInfo</w:t>
      </w:r>
      <w:bookmarkEnd w:id="3"/>
    </w:p>
    <w:p w:rsidR="00CE4F45" w:rsidRPr="002857AD" w:rsidRDefault="00CE4F45" w:rsidP="00CE4F45">
      <w:pPr>
        <w:pStyle w:val="TH"/>
        <w:outlineLvl w:val="0"/>
      </w:pPr>
      <w:r w:rsidRPr="002857AD">
        <w:rPr>
          <w:noProof/>
        </w:rPr>
        <w:t>Table </w:t>
      </w:r>
      <w:r w:rsidRPr="002857AD">
        <w:t xml:space="preserve">6.1.6.2.20-1: </w:t>
      </w:r>
      <w:r w:rsidRPr="002857AD">
        <w:rPr>
          <w:noProof/>
        </w:rPr>
        <w:t>Definition of type PcfInfo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/>
      </w:tblPr>
      <w:tblGrid>
        <w:gridCol w:w="2090"/>
        <w:gridCol w:w="1559"/>
        <w:gridCol w:w="425"/>
        <w:gridCol w:w="1134"/>
        <w:gridCol w:w="4359"/>
      </w:tblGrid>
      <w:tr w:rsidR="00CE4F45" w:rsidRPr="002857AD" w:rsidTr="00020E9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E4F45" w:rsidRPr="002857AD" w:rsidRDefault="00CE4F45" w:rsidP="00020E99">
            <w:pPr>
              <w:pStyle w:val="TAH"/>
            </w:pPr>
            <w:r w:rsidRPr="002857AD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E4F45" w:rsidRPr="002857AD" w:rsidRDefault="00CE4F45" w:rsidP="00020E99">
            <w:pPr>
              <w:pStyle w:val="TAH"/>
            </w:pPr>
            <w:r w:rsidRPr="002857AD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E4F45" w:rsidRPr="002857AD" w:rsidRDefault="00CE4F45" w:rsidP="00020E99">
            <w:pPr>
              <w:pStyle w:val="TAH"/>
            </w:pPr>
            <w:r w:rsidRPr="002857AD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E4F45" w:rsidRPr="002857AD" w:rsidRDefault="00CE4F45" w:rsidP="00020E99">
            <w:pPr>
              <w:pStyle w:val="TAH"/>
              <w:jc w:val="left"/>
            </w:pPr>
            <w:r w:rsidRPr="002857AD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E4F45" w:rsidRPr="002857AD" w:rsidRDefault="00CE4F45" w:rsidP="00020E99">
            <w:pPr>
              <w:pStyle w:val="TAH"/>
              <w:rPr>
                <w:rFonts w:cs="Arial"/>
                <w:szCs w:val="18"/>
              </w:rPr>
            </w:pPr>
            <w:r w:rsidRPr="002857AD">
              <w:rPr>
                <w:rFonts w:cs="Arial"/>
                <w:szCs w:val="18"/>
              </w:rPr>
              <w:t>Description</w:t>
            </w:r>
          </w:p>
        </w:tc>
      </w:tr>
      <w:tr w:rsidR="00CE4F45" w:rsidRPr="002857AD" w:rsidTr="00020E9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F45" w:rsidRPr="002857AD" w:rsidRDefault="00CE4F45" w:rsidP="00020E99">
            <w:pPr>
              <w:pStyle w:val="TAL"/>
            </w:pPr>
            <w:r w:rsidRPr="002857AD">
              <w:t>dnnList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F45" w:rsidRPr="002857AD" w:rsidRDefault="00CE4F45" w:rsidP="00020E99">
            <w:pPr>
              <w:pStyle w:val="TAL"/>
            </w:pPr>
            <w:r w:rsidRPr="002857AD">
              <w:t>array(Dnn)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F45" w:rsidRPr="002857AD" w:rsidRDefault="00CE4F45" w:rsidP="00020E99">
            <w:pPr>
              <w:pStyle w:val="TAC"/>
            </w:pPr>
            <w:r w:rsidRPr="002857AD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F45" w:rsidRPr="002857AD" w:rsidRDefault="00CE4F45" w:rsidP="00020E99">
            <w:pPr>
              <w:pStyle w:val="TAL"/>
            </w:pPr>
            <w:r w:rsidRPr="002857AD"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F45" w:rsidRDefault="00CE4F45" w:rsidP="00020E99">
            <w:pPr>
              <w:pStyle w:val="TAL"/>
              <w:rPr>
                <w:rFonts w:cs="Arial"/>
                <w:szCs w:val="18"/>
              </w:rPr>
            </w:pPr>
            <w:r w:rsidRPr="002857AD">
              <w:rPr>
                <w:rFonts w:cs="Arial"/>
                <w:szCs w:val="18"/>
              </w:rPr>
              <w:t>DNNs supported by the PCF</w:t>
            </w:r>
            <w:r>
              <w:rPr>
                <w:rFonts w:cs="Arial"/>
                <w:szCs w:val="18"/>
              </w:rPr>
              <w:t xml:space="preserve">. </w:t>
            </w:r>
          </w:p>
          <w:p w:rsidR="00CE4F45" w:rsidRPr="002857AD" w:rsidRDefault="00CE4F45" w:rsidP="00020E9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If not provided, the PCF can serve any DNN.</w:t>
            </w:r>
          </w:p>
        </w:tc>
      </w:tr>
      <w:tr w:rsidR="00CE4F45" w:rsidRPr="002857AD" w:rsidTr="00020E9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F45" w:rsidRPr="002857AD" w:rsidRDefault="00CE4F45" w:rsidP="00020E99">
            <w:pPr>
              <w:pStyle w:val="TAL"/>
            </w:pPr>
            <w:r w:rsidRPr="002857AD">
              <w:t>supiRange</w:t>
            </w:r>
            <w:r>
              <w:t>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F45" w:rsidRPr="002857AD" w:rsidRDefault="00CE4F45" w:rsidP="00020E99">
            <w:pPr>
              <w:pStyle w:val="TAL"/>
            </w:pPr>
            <w:r w:rsidRPr="002857AD">
              <w:t>array(SupiRange)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F45" w:rsidRPr="002857AD" w:rsidRDefault="00CE4F45" w:rsidP="00020E99">
            <w:pPr>
              <w:pStyle w:val="TAC"/>
            </w:pPr>
            <w:r w:rsidRPr="002857AD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F45" w:rsidRPr="002857AD" w:rsidRDefault="00CE4F45" w:rsidP="00020E99">
            <w:pPr>
              <w:pStyle w:val="TAL"/>
            </w:pPr>
            <w:r w:rsidRPr="002857AD"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F45" w:rsidRPr="002857AD" w:rsidRDefault="00CE4F45" w:rsidP="00020E99">
            <w:pPr>
              <w:pStyle w:val="TAL"/>
              <w:rPr>
                <w:rFonts w:cs="Arial"/>
                <w:szCs w:val="18"/>
              </w:rPr>
            </w:pPr>
            <w:r w:rsidRPr="002857AD">
              <w:rPr>
                <w:rFonts w:cs="Arial"/>
                <w:szCs w:val="18"/>
              </w:rPr>
              <w:t>List of ranges of SUPIs that can be served by the PCF instance. I</w:t>
            </w:r>
            <w:r w:rsidRPr="002857AD">
              <w:t>f not provided, the PCF can serve any SUPI.</w:t>
            </w:r>
          </w:p>
        </w:tc>
      </w:tr>
      <w:tr w:rsidR="00CE4F45" w:rsidRPr="002857AD" w:rsidTr="00020E99">
        <w:trPr>
          <w:jc w:val="center"/>
          <w:ins w:id="4" w:author="Song Yue" w:date="2019-04-01T12:55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F45" w:rsidRPr="002857AD" w:rsidRDefault="00CE4F45" w:rsidP="00020E99">
            <w:pPr>
              <w:pStyle w:val="TAL"/>
              <w:rPr>
                <w:ins w:id="5" w:author="Song Yue" w:date="2019-04-01T12:55:00Z"/>
                <w:lang w:eastAsia="zh-CN"/>
              </w:rPr>
            </w:pPr>
            <w:ins w:id="6" w:author="Song Yue" w:date="2019-04-01T12:55:00Z">
              <w:r>
                <w:rPr>
                  <w:rFonts w:hint="eastAsia"/>
                  <w:lang w:eastAsia="zh-CN"/>
                </w:rPr>
                <w:t>gpsiRanges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F45" w:rsidRPr="002857AD" w:rsidRDefault="00CE4F45" w:rsidP="002F5880">
            <w:pPr>
              <w:pStyle w:val="TAL"/>
              <w:rPr>
                <w:ins w:id="7" w:author="Song Yue" w:date="2019-04-01T12:55:00Z"/>
              </w:rPr>
            </w:pPr>
            <w:ins w:id="8" w:author="Song Yue" w:date="2019-04-01T12:55:00Z">
              <w:r w:rsidRPr="002857AD">
                <w:t>array(</w:t>
              </w:r>
            </w:ins>
            <w:ins w:id="9" w:author="Song Yue" w:date="2019-04-01T12:56:00Z">
              <w:r w:rsidR="002F5880" w:rsidRPr="002857AD">
                <w:t>IdentityRange</w:t>
              </w:r>
            </w:ins>
            <w:ins w:id="10" w:author="Song Yue" w:date="2019-04-01T12:55:00Z">
              <w:r w:rsidRPr="002857AD"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F45" w:rsidRPr="002857AD" w:rsidRDefault="00CE4F45" w:rsidP="00020E99">
            <w:pPr>
              <w:pStyle w:val="TAC"/>
              <w:rPr>
                <w:ins w:id="11" w:author="Song Yue" w:date="2019-04-01T12:55:00Z"/>
                <w:lang w:eastAsia="zh-CN"/>
              </w:rPr>
            </w:pPr>
            <w:ins w:id="12" w:author="Song Yue" w:date="2019-04-01T12:55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F45" w:rsidRPr="002857AD" w:rsidRDefault="00CE4F45" w:rsidP="00020E99">
            <w:pPr>
              <w:pStyle w:val="TAL"/>
              <w:rPr>
                <w:ins w:id="13" w:author="Song Yue" w:date="2019-04-01T12:55:00Z"/>
                <w:lang w:eastAsia="zh-CN"/>
              </w:rPr>
            </w:pPr>
            <w:ins w:id="14" w:author="Song Yue" w:date="2019-04-01T12:55:00Z">
              <w:r>
                <w:rPr>
                  <w:rFonts w:hint="eastAsia"/>
                  <w:lang w:eastAsia="zh-CN"/>
                </w:rPr>
                <w:t>1..N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F45" w:rsidRPr="002857AD" w:rsidRDefault="00C14ABD" w:rsidP="00C14ABD">
            <w:pPr>
              <w:pStyle w:val="TAL"/>
              <w:rPr>
                <w:ins w:id="15" w:author="Song Yue" w:date="2019-04-01T12:55:00Z"/>
                <w:rFonts w:cs="Arial"/>
                <w:szCs w:val="18"/>
              </w:rPr>
            </w:pPr>
            <w:ins w:id="16" w:author="Song Yue" w:date="2019-04-01T12:55:00Z">
              <w:r w:rsidRPr="002857AD">
                <w:rPr>
                  <w:rFonts w:cs="Arial"/>
                  <w:szCs w:val="18"/>
                </w:rPr>
                <w:t xml:space="preserve">List of ranges of </w:t>
              </w:r>
              <w:r>
                <w:rPr>
                  <w:rFonts w:cs="Arial" w:hint="eastAsia"/>
                  <w:szCs w:val="18"/>
                  <w:lang w:eastAsia="zh-CN"/>
                </w:rPr>
                <w:t>GPSI</w:t>
              </w:r>
              <w:r w:rsidRPr="002857AD">
                <w:rPr>
                  <w:rFonts w:cs="Arial"/>
                  <w:szCs w:val="18"/>
                </w:rPr>
                <w:t>s that can be served by the PCF instance. I</w:t>
              </w:r>
              <w:r w:rsidRPr="002857AD">
                <w:t xml:space="preserve">f not provided, the PCF can serve any </w:t>
              </w:r>
            </w:ins>
            <w:ins w:id="17" w:author="Song Yue" w:date="2019-04-01T12:56:00Z">
              <w:r>
                <w:rPr>
                  <w:rFonts w:hint="eastAsia"/>
                  <w:lang w:eastAsia="zh-CN"/>
                </w:rPr>
                <w:t>GPS</w:t>
              </w:r>
            </w:ins>
            <w:ins w:id="18" w:author="Song Yue" w:date="2019-04-01T12:55:00Z">
              <w:r w:rsidRPr="002857AD">
                <w:t>I.</w:t>
              </w:r>
            </w:ins>
          </w:p>
        </w:tc>
      </w:tr>
      <w:tr w:rsidR="00CE4F45" w:rsidRPr="002857AD" w:rsidTr="00020E9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F45" w:rsidRPr="002857AD" w:rsidRDefault="00CE4F45" w:rsidP="00020E99">
            <w:pPr>
              <w:pStyle w:val="TAL"/>
            </w:pPr>
            <w:r>
              <w:rPr>
                <w:rFonts w:eastAsia="MS Mincho"/>
                <w:noProof/>
              </w:rPr>
              <w:t>rx</w:t>
            </w:r>
            <w:r w:rsidRPr="00D504CE">
              <w:rPr>
                <w:rFonts w:eastAsia="MS Mincho"/>
                <w:noProof/>
              </w:rPr>
              <w:t>Diam</w:t>
            </w:r>
            <w:r>
              <w:rPr>
                <w:rFonts w:eastAsia="MS Mincho"/>
                <w:noProof/>
              </w:rPr>
              <w:t>Host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F45" w:rsidRPr="002857AD" w:rsidRDefault="00CE4F45" w:rsidP="00020E99">
            <w:pPr>
              <w:pStyle w:val="TAL"/>
            </w:pPr>
            <w:r w:rsidRPr="00A87F51">
              <w:rPr>
                <w:lang w:eastAsia="zh-CN"/>
              </w:rPr>
              <w:t>DiameterIdentity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F45" w:rsidRPr="002857AD" w:rsidRDefault="00CE4F45" w:rsidP="00020E99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F45" w:rsidRPr="002857AD" w:rsidRDefault="00CE4F45" w:rsidP="00020E99">
            <w:pPr>
              <w:pStyle w:val="TAL"/>
            </w:pPr>
            <w:r>
              <w:rPr>
                <w:noProof/>
              </w:rPr>
              <w:t>0..</w:t>
            </w:r>
            <w:r w:rsidRPr="00C02424">
              <w:rPr>
                <w:noProof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F45" w:rsidRDefault="00CE4F45" w:rsidP="00020E99">
            <w:pPr>
              <w:pStyle w:val="TAL"/>
              <w:rPr>
                <w:noProof/>
              </w:rPr>
            </w:pPr>
            <w:r>
              <w:rPr>
                <w:noProof/>
              </w:rPr>
              <w:t>This IE shall be present if the PCF supports Rx interface.</w:t>
            </w:r>
          </w:p>
          <w:p w:rsidR="00CE4F45" w:rsidRDefault="00CE4F45" w:rsidP="00020E99">
            <w:pPr>
              <w:pStyle w:val="TAL"/>
              <w:rPr>
                <w:noProof/>
              </w:rPr>
            </w:pPr>
          </w:p>
          <w:p w:rsidR="00CE4F45" w:rsidRPr="002857AD" w:rsidRDefault="00CE4F45" w:rsidP="00020E99">
            <w:pPr>
              <w:pStyle w:val="TAL"/>
              <w:rPr>
                <w:rFonts w:cs="Arial"/>
                <w:szCs w:val="18"/>
              </w:rPr>
            </w:pPr>
            <w:r>
              <w:rPr>
                <w:noProof/>
              </w:rPr>
              <w:t>When present, this IE shall indicate t</w:t>
            </w:r>
            <w:r w:rsidRPr="00B84B56">
              <w:rPr>
                <w:noProof/>
              </w:rPr>
              <w:t xml:space="preserve">he </w:t>
            </w:r>
            <w:r>
              <w:rPr>
                <w:noProof/>
              </w:rPr>
              <w:t>D</w:t>
            </w:r>
            <w:r w:rsidRPr="00D504CE">
              <w:rPr>
                <w:noProof/>
              </w:rPr>
              <w:t>iameter host</w:t>
            </w:r>
            <w:r w:rsidRPr="00D504CE" w:rsidDel="00D504CE">
              <w:rPr>
                <w:noProof/>
              </w:rPr>
              <w:t xml:space="preserve"> </w:t>
            </w:r>
            <w:r>
              <w:rPr>
                <w:noProof/>
              </w:rPr>
              <w:t xml:space="preserve">of the Rx interface </w:t>
            </w:r>
            <w:r w:rsidRPr="00B84B56">
              <w:rPr>
                <w:noProof/>
              </w:rPr>
              <w:t xml:space="preserve">for </w:t>
            </w:r>
            <w:r>
              <w:rPr>
                <w:noProof/>
              </w:rPr>
              <w:t xml:space="preserve">the </w:t>
            </w:r>
            <w:r w:rsidRPr="00B84B56">
              <w:rPr>
                <w:noProof/>
              </w:rPr>
              <w:t>PCF</w:t>
            </w:r>
            <w:r w:rsidRPr="000A41AB">
              <w:rPr>
                <w:noProof/>
              </w:rPr>
              <w:t>.</w:t>
            </w:r>
          </w:p>
        </w:tc>
      </w:tr>
      <w:tr w:rsidR="00CE4F45" w:rsidRPr="002857AD" w:rsidTr="00020E9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F45" w:rsidRPr="002857AD" w:rsidRDefault="00CE4F45" w:rsidP="00020E99">
            <w:pPr>
              <w:pStyle w:val="TAL"/>
            </w:pPr>
            <w:r>
              <w:rPr>
                <w:rFonts w:eastAsia="MS Mincho"/>
                <w:noProof/>
                <w:lang w:val="en-US"/>
              </w:rPr>
              <w:t>rx</w:t>
            </w:r>
            <w:r w:rsidRPr="00EC306D">
              <w:rPr>
                <w:rFonts w:eastAsia="MS Mincho"/>
                <w:noProof/>
                <w:lang w:val="en-US"/>
              </w:rPr>
              <w:t>D</w:t>
            </w:r>
            <w:r w:rsidRPr="00EC306D">
              <w:rPr>
                <w:rFonts w:eastAsia="MS Mincho"/>
                <w:noProof/>
              </w:rPr>
              <w:t>iam</w:t>
            </w:r>
            <w:r>
              <w:rPr>
                <w:rFonts w:eastAsia="MS Mincho"/>
                <w:noProof/>
              </w:rPr>
              <w:t>Realm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F45" w:rsidRPr="002857AD" w:rsidRDefault="00CE4F45" w:rsidP="00020E99">
            <w:pPr>
              <w:pStyle w:val="TAL"/>
            </w:pPr>
            <w:r w:rsidRPr="00A87F51">
              <w:rPr>
                <w:lang w:eastAsia="zh-CN"/>
              </w:rPr>
              <w:t>DiameterIdentity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F45" w:rsidRPr="002857AD" w:rsidRDefault="00CE4F45" w:rsidP="00020E99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F45" w:rsidRPr="002857AD" w:rsidRDefault="00CE4F45" w:rsidP="00020E99">
            <w:pPr>
              <w:pStyle w:val="TAL"/>
            </w:pPr>
            <w:r w:rsidRPr="00EC306D">
              <w:rPr>
                <w:noProof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F45" w:rsidRDefault="00CE4F45" w:rsidP="00020E99">
            <w:pPr>
              <w:pStyle w:val="TAL"/>
              <w:rPr>
                <w:noProof/>
              </w:rPr>
            </w:pPr>
            <w:r>
              <w:rPr>
                <w:noProof/>
              </w:rPr>
              <w:t>This IE shall be present if the PCF supports Rx interface.</w:t>
            </w:r>
          </w:p>
          <w:p w:rsidR="00CE4F45" w:rsidRDefault="00CE4F45" w:rsidP="00020E99">
            <w:pPr>
              <w:pStyle w:val="TAL"/>
              <w:rPr>
                <w:noProof/>
              </w:rPr>
            </w:pPr>
          </w:p>
          <w:p w:rsidR="00CE4F45" w:rsidRPr="002857AD" w:rsidRDefault="00CE4F45" w:rsidP="00020E99">
            <w:pPr>
              <w:pStyle w:val="TAL"/>
              <w:rPr>
                <w:rFonts w:cs="Arial"/>
                <w:szCs w:val="18"/>
              </w:rPr>
            </w:pPr>
            <w:r>
              <w:rPr>
                <w:noProof/>
              </w:rPr>
              <w:t>When present, this IE shall indicate the Diameter realm</w:t>
            </w:r>
            <w:r w:rsidRPr="00EC306D">
              <w:rPr>
                <w:noProof/>
              </w:rPr>
              <w:t xml:space="preserve"> </w:t>
            </w:r>
            <w:r>
              <w:rPr>
                <w:noProof/>
              </w:rPr>
              <w:t xml:space="preserve">of the Rx interface </w:t>
            </w:r>
            <w:r w:rsidRPr="00EC306D">
              <w:rPr>
                <w:noProof/>
              </w:rPr>
              <w:t xml:space="preserve">for </w:t>
            </w:r>
            <w:r>
              <w:rPr>
                <w:noProof/>
              </w:rPr>
              <w:t xml:space="preserve">the </w:t>
            </w:r>
            <w:r w:rsidRPr="00EC306D">
              <w:rPr>
                <w:noProof/>
              </w:rPr>
              <w:t>PCF</w:t>
            </w:r>
            <w:r w:rsidRPr="000A41AB">
              <w:rPr>
                <w:noProof/>
              </w:rPr>
              <w:t>.</w:t>
            </w:r>
          </w:p>
        </w:tc>
      </w:tr>
    </w:tbl>
    <w:p w:rsidR="00CE4F45" w:rsidRPr="002857AD" w:rsidRDefault="00CE4F45" w:rsidP="00CE4F45">
      <w:pPr>
        <w:rPr>
          <w:lang w:val="en-US"/>
        </w:rPr>
      </w:pPr>
    </w:p>
    <w:p w:rsidR="006A35C1" w:rsidRDefault="006A35C1" w:rsidP="006A35C1">
      <w:pPr>
        <w:jc w:val="center"/>
        <w:rPr>
          <w:b/>
          <w:noProof/>
          <w:color w:val="0000FF"/>
          <w:sz w:val="32"/>
          <w:lang w:eastAsia="zh-CN"/>
        </w:rPr>
      </w:pPr>
      <w:r>
        <w:rPr>
          <w:rFonts w:hint="eastAsia"/>
          <w:b/>
          <w:noProof/>
          <w:color w:val="0000FF"/>
          <w:sz w:val="32"/>
          <w:lang w:eastAsia="zh-CN"/>
        </w:rPr>
        <w:t>********* Nex</w:t>
      </w:r>
      <w:r w:rsidRPr="00F44A7E">
        <w:rPr>
          <w:rFonts w:hint="eastAsia"/>
          <w:b/>
          <w:noProof/>
          <w:color w:val="0000FF"/>
          <w:sz w:val="32"/>
          <w:lang w:eastAsia="zh-CN"/>
        </w:rPr>
        <w:t>t Change *********</w:t>
      </w:r>
    </w:p>
    <w:p w:rsidR="00B51AC2" w:rsidRPr="00F44A7E" w:rsidRDefault="00B51AC2" w:rsidP="00B51AC2">
      <w:pPr>
        <w:pStyle w:val="2"/>
        <w:rPr>
          <w:b/>
          <w:noProof/>
          <w:color w:val="0000FF"/>
          <w:lang w:eastAsia="zh-CN"/>
        </w:rPr>
      </w:pPr>
      <w:bookmarkStart w:id="19" w:name="_Toc4121263"/>
      <w:r w:rsidRPr="002857AD">
        <w:t>A.2</w:t>
      </w:r>
      <w:r w:rsidRPr="002857AD">
        <w:tab/>
        <w:t>Nnrf_NFManagement API</w:t>
      </w:r>
      <w:bookmarkEnd w:id="19"/>
    </w:p>
    <w:p w:rsidR="0050141C" w:rsidRPr="006A35C1" w:rsidRDefault="006A35C1">
      <w:pPr>
        <w:rPr>
          <w:noProof/>
          <w:color w:val="0000FF"/>
          <w:lang w:eastAsia="zh-CN"/>
        </w:rPr>
      </w:pPr>
      <w:r w:rsidRPr="006A35C1">
        <w:rPr>
          <w:rFonts w:hint="eastAsia"/>
          <w:noProof/>
          <w:color w:val="0000FF"/>
          <w:lang w:eastAsia="zh-CN"/>
        </w:rPr>
        <w:t>**** not shown for clarity ****</w:t>
      </w:r>
    </w:p>
    <w:p w:rsidR="00CE4F45" w:rsidRPr="002857AD" w:rsidRDefault="00CE4F45" w:rsidP="00CE4F45">
      <w:pPr>
        <w:pStyle w:val="PL"/>
      </w:pPr>
      <w:r w:rsidRPr="002857AD">
        <w:t xml:space="preserve">    PcfInfo:</w:t>
      </w:r>
    </w:p>
    <w:p w:rsidR="00CE4F45" w:rsidRPr="002857AD" w:rsidRDefault="00CE4F45" w:rsidP="00CE4F45">
      <w:pPr>
        <w:pStyle w:val="PL"/>
      </w:pPr>
      <w:r w:rsidRPr="002857AD">
        <w:t xml:space="preserve">      type: object</w:t>
      </w:r>
    </w:p>
    <w:p w:rsidR="00CE4F45" w:rsidRPr="002857AD" w:rsidRDefault="00CE4F45" w:rsidP="00CE4F45">
      <w:pPr>
        <w:pStyle w:val="PL"/>
      </w:pPr>
      <w:r w:rsidRPr="002857AD">
        <w:t xml:space="preserve">      properties:</w:t>
      </w:r>
    </w:p>
    <w:p w:rsidR="00CE4F45" w:rsidRPr="002857AD" w:rsidRDefault="00CE4F45" w:rsidP="00CE4F45">
      <w:pPr>
        <w:pStyle w:val="PL"/>
      </w:pPr>
      <w:r w:rsidRPr="002857AD">
        <w:t xml:space="preserve">        dnnList:</w:t>
      </w:r>
    </w:p>
    <w:p w:rsidR="00CE4F45" w:rsidRPr="002857AD" w:rsidRDefault="00CE4F45" w:rsidP="00CE4F45">
      <w:pPr>
        <w:pStyle w:val="PL"/>
      </w:pPr>
      <w:r w:rsidRPr="002857AD">
        <w:t xml:space="preserve">          type: array</w:t>
      </w:r>
    </w:p>
    <w:p w:rsidR="00CE4F45" w:rsidRPr="002857AD" w:rsidRDefault="00CE4F45" w:rsidP="00CE4F45">
      <w:pPr>
        <w:pStyle w:val="PL"/>
      </w:pPr>
      <w:r w:rsidRPr="002857AD">
        <w:t xml:space="preserve">          items:</w:t>
      </w:r>
    </w:p>
    <w:p w:rsidR="00CE4F45" w:rsidRPr="002857AD" w:rsidRDefault="00CE4F45" w:rsidP="00CE4F45">
      <w:pPr>
        <w:pStyle w:val="PL"/>
      </w:pPr>
      <w:r w:rsidRPr="002857AD">
        <w:t xml:space="preserve">            $ref: 'TS29571_CommonData.yaml#/components/schemas/Dnn'</w:t>
      </w:r>
    </w:p>
    <w:p w:rsidR="00CE4F45" w:rsidRPr="002857AD" w:rsidRDefault="00CE4F45" w:rsidP="00CE4F45">
      <w:pPr>
        <w:pStyle w:val="PL"/>
      </w:pPr>
      <w:r>
        <w:t xml:space="preserve">          minItems: 1</w:t>
      </w:r>
    </w:p>
    <w:p w:rsidR="00CE4F45" w:rsidRPr="002857AD" w:rsidRDefault="00CE4F45" w:rsidP="00CE4F45">
      <w:pPr>
        <w:pStyle w:val="PL"/>
      </w:pPr>
      <w:r w:rsidRPr="002857AD">
        <w:t xml:space="preserve">        supiRange</w:t>
      </w:r>
      <w:r>
        <w:t>s</w:t>
      </w:r>
      <w:r w:rsidRPr="002857AD">
        <w:t>:</w:t>
      </w:r>
    </w:p>
    <w:p w:rsidR="00CE4F45" w:rsidRPr="002857AD" w:rsidRDefault="00CE4F45" w:rsidP="00CE4F45">
      <w:pPr>
        <w:pStyle w:val="PL"/>
      </w:pPr>
      <w:r w:rsidRPr="002857AD">
        <w:t xml:space="preserve">          type: array</w:t>
      </w:r>
    </w:p>
    <w:p w:rsidR="00CE4F45" w:rsidRPr="002857AD" w:rsidRDefault="00CE4F45" w:rsidP="00CE4F45">
      <w:pPr>
        <w:pStyle w:val="PL"/>
      </w:pPr>
      <w:r w:rsidRPr="002857AD">
        <w:t xml:space="preserve">          items:</w:t>
      </w:r>
    </w:p>
    <w:p w:rsidR="00CE4F45" w:rsidRPr="002857AD" w:rsidRDefault="00CE4F45" w:rsidP="00CE4F45">
      <w:pPr>
        <w:pStyle w:val="PL"/>
      </w:pPr>
      <w:r w:rsidRPr="002857AD">
        <w:t xml:space="preserve">            $ref: '#/components/schemas/SupiRange'</w:t>
      </w:r>
    </w:p>
    <w:p w:rsidR="00CE4F45" w:rsidRDefault="00CE4F45" w:rsidP="00CE4F45">
      <w:pPr>
        <w:pStyle w:val="PL"/>
        <w:rPr>
          <w:ins w:id="20" w:author="Song Yue" w:date="2019-04-01T12:56:00Z"/>
          <w:lang w:eastAsia="zh-CN"/>
        </w:rPr>
      </w:pPr>
      <w:r>
        <w:t xml:space="preserve">          minItems: 1</w:t>
      </w:r>
    </w:p>
    <w:p w:rsidR="00CB5CA3" w:rsidRPr="002857AD" w:rsidRDefault="00CB5CA3" w:rsidP="00CB5CA3">
      <w:pPr>
        <w:pStyle w:val="PL"/>
        <w:rPr>
          <w:ins w:id="21" w:author="Song Yue" w:date="2019-04-01T12:56:00Z"/>
        </w:rPr>
      </w:pPr>
      <w:ins w:id="22" w:author="Song Yue" w:date="2019-04-01T12:56:00Z">
        <w:r w:rsidRPr="002857AD">
          <w:t xml:space="preserve">        gpsiRanges:</w:t>
        </w:r>
      </w:ins>
    </w:p>
    <w:p w:rsidR="00CB5CA3" w:rsidRPr="002857AD" w:rsidRDefault="00CB5CA3" w:rsidP="00CB5CA3">
      <w:pPr>
        <w:pStyle w:val="PL"/>
        <w:rPr>
          <w:ins w:id="23" w:author="Song Yue" w:date="2019-04-01T12:56:00Z"/>
        </w:rPr>
      </w:pPr>
      <w:ins w:id="24" w:author="Song Yue" w:date="2019-04-01T12:56:00Z">
        <w:r w:rsidRPr="002857AD">
          <w:t xml:space="preserve">          type: array</w:t>
        </w:r>
      </w:ins>
    </w:p>
    <w:p w:rsidR="00CB5CA3" w:rsidRPr="002857AD" w:rsidRDefault="00CB5CA3" w:rsidP="00CB5CA3">
      <w:pPr>
        <w:pStyle w:val="PL"/>
        <w:rPr>
          <w:ins w:id="25" w:author="Song Yue" w:date="2019-04-01T12:56:00Z"/>
        </w:rPr>
      </w:pPr>
      <w:ins w:id="26" w:author="Song Yue" w:date="2019-04-01T12:56:00Z">
        <w:r w:rsidRPr="002857AD">
          <w:t xml:space="preserve">          items:</w:t>
        </w:r>
      </w:ins>
    </w:p>
    <w:p w:rsidR="00CB5CA3" w:rsidRPr="002857AD" w:rsidRDefault="00CB5CA3" w:rsidP="00CB5CA3">
      <w:pPr>
        <w:pStyle w:val="PL"/>
        <w:rPr>
          <w:ins w:id="27" w:author="Song Yue" w:date="2019-04-01T12:56:00Z"/>
        </w:rPr>
      </w:pPr>
      <w:ins w:id="28" w:author="Song Yue" w:date="2019-04-01T12:56:00Z">
        <w:r w:rsidRPr="002857AD">
          <w:t xml:space="preserve">            $ref: '#/components/schemas/IdentityRange'</w:t>
        </w:r>
      </w:ins>
    </w:p>
    <w:p w:rsidR="00CB5CA3" w:rsidRPr="002857AD" w:rsidRDefault="00CB5CA3" w:rsidP="00CE4F45">
      <w:pPr>
        <w:pStyle w:val="PL"/>
        <w:rPr>
          <w:lang w:eastAsia="zh-CN"/>
        </w:rPr>
      </w:pPr>
      <w:ins w:id="29" w:author="Song Yue" w:date="2019-04-01T12:56:00Z">
        <w:r>
          <w:t xml:space="preserve">          </w:t>
        </w:r>
        <w:r>
          <w:rPr>
            <w:rFonts w:hint="eastAsia"/>
            <w:lang w:eastAsia="zh-CN"/>
          </w:rPr>
          <w:t>minI</w:t>
        </w:r>
        <w:r w:rsidRPr="002857AD">
          <w:t>tems:</w:t>
        </w:r>
        <w:r>
          <w:rPr>
            <w:rFonts w:hint="eastAsia"/>
            <w:lang w:eastAsia="zh-CN"/>
          </w:rPr>
          <w:t xml:space="preserve"> 1</w:t>
        </w:r>
      </w:ins>
    </w:p>
    <w:p w:rsidR="00CE4F45" w:rsidRPr="002857AD" w:rsidRDefault="00CE4F45" w:rsidP="00CE4F45">
      <w:pPr>
        <w:pStyle w:val="PL"/>
      </w:pPr>
      <w:r w:rsidRPr="002857AD">
        <w:t xml:space="preserve">        </w:t>
      </w:r>
      <w:r>
        <w:rPr>
          <w:rFonts w:eastAsia="MS Mincho"/>
        </w:rPr>
        <w:t>rx</w:t>
      </w:r>
      <w:r w:rsidRPr="00D504CE">
        <w:rPr>
          <w:rFonts w:eastAsia="MS Mincho"/>
        </w:rPr>
        <w:t>Diam</w:t>
      </w:r>
      <w:r>
        <w:rPr>
          <w:rFonts w:eastAsia="MS Mincho"/>
        </w:rPr>
        <w:t>Host</w:t>
      </w:r>
      <w:r w:rsidRPr="002857AD">
        <w:t>:</w:t>
      </w:r>
    </w:p>
    <w:p w:rsidR="00CE4F45" w:rsidRPr="002857AD" w:rsidRDefault="00CE4F45" w:rsidP="00CE4F45">
      <w:pPr>
        <w:pStyle w:val="PL"/>
      </w:pPr>
      <w:r w:rsidRPr="002857AD">
        <w:t xml:space="preserve">          $ref: 'TS29571_CommonData.yaml#/components/schemas/</w:t>
      </w:r>
      <w:r w:rsidRPr="00A87F51">
        <w:rPr>
          <w:lang w:eastAsia="zh-CN"/>
        </w:rPr>
        <w:t>DiameterIdentity</w:t>
      </w:r>
      <w:r w:rsidRPr="002857AD">
        <w:t>'</w:t>
      </w:r>
    </w:p>
    <w:p w:rsidR="00CE4F45" w:rsidRPr="002857AD" w:rsidRDefault="00CE4F45" w:rsidP="00CE4F45">
      <w:pPr>
        <w:pStyle w:val="PL"/>
      </w:pPr>
      <w:r w:rsidRPr="002857AD">
        <w:t xml:space="preserve">        </w:t>
      </w:r>
      <w:r>
        <w:rPr>
          <w:rFonts w:eastAsia="MS Mincho"/>
          <w:lang w:val="en-US"/>
        </w:rPr>
        <w:t>rx</w:t>
      </w:r>
      <w:r w:rsidRPr="00EC306D">
        <w:rPr>
          <w:rFonts w:eastAsia="MS Mincho"/>
          <w:lang w:val="en-US"/>
        </w:rPr>
        <w:t>D</w:t>
      </w:r>
      <w:r w:rsidRPr="00EC306D">
        <w:rPr>
          <w:rFonts w:eastAsia="MS Mincho"/>
        </w:rPr>
        <w:t>iam</w:t>
      </w:r>
      <w:r>
        <w:rPr>
          <w:rFonts w:eastAsia="MS Mincho"/>
        </w:rPr>
        <w:t>Realm</w:t>
      </w:r>
      <w:r w:rsidRPr="002857AD">
        <w:t>:</w:t>
      </w:r>
    </w:p>
    <w:p w:rsidR="00CE4F45" w:rsidRPr="002857AD" w:rsidRDefault="00CE4F45" w:rsidP="00CE4F45">
      <w:pPr>
        <w:pStyle w:val="PL"/>
      </w:pPr>
      <w:r w:rsidRPr="002857AD">
        <w:t xml:space="preserve">          $ref: 'TS29571_CommonData.yaml#/components/schemas/</w:t>
      </w:r>
      <w:r w:rsidRPr="00A87F51">
        <w:rPr>
          <w:lang w:eastAsia="zh-CN"/>
        </w:rPr>
        <w:t>DiameterIdentity</w:t>
      </w:r>
      <w:r w:rsidRPr="002857AD">
        <w:t>'</w:t>
      </w:r>
    </w:p>
    <w:p w:rsidR="006A35C1" w:rsidRPr="006A35C1" w:rsidRDefault="006A35C1" w:rsidP="006A35C1">
      <w:pPr>
        <w:rPr>
          <w:noProof/>
          <w:color w:val="0000FF"/>
          <w:lang w:eastAsia="zh-CN"/>
        </w:rPr>
      </w:pPr>
      <w:r w:rsidRPr="006A35C1">
        <w:rPr>
          <w:rFonts w:hint="eastAsia"/>
          <w:noProof/>
          <w:color w:val="0000FF"/>
          <w:lang w:eastAsia="zh-CN"/>
        </w:rPr>
        <w:t>**** not shown for clarity ****</w:t>
      </w:r>
    </w:p>
    <w:p w:rsidR="00CF2A00" w:rsidRDefault="00CF2A00" w:rsidP="00CF2A00">
      <w:pPr>
        <w:jc w:val="center"/>
        <w:rPr>
          <w:b/>
          <w:noProof/>
          <w:color w:val="0000FF"/>
          <w:sz w:val="32"/>
          <w:lang w:eastAsia="zh-CN"/>
        </w:rPr>
      </w:pPr>
      <w:r w:rsidRPr="00F44A7E">
        <w:rPr>
          <w:rFonts w:hint="eastAsia"/>
          <w:b/>
          <w:noProof/>
          <w:color w:val="0000FF"/>
          <w:sz w:val="32"/>
          <w:lang w:eastAsia="zh-CN"/>
        </w:rPr>
        <w:t xml:space="preserve">********* </w:t>
      </w:r>
      <w:r>
        <w:rPr>
          <w:rFonts w:hint="eastAsia"/>
          <w:b/>
          <w:noProof/>
          <w:color w:val="0000FF"/>
          <w:sz w:val="32"/>
          <w:lang w:eastAsia="zh-CN"/>
        </w:rPr>
        <w:t>End of</w:t>
      </w:r>
      <w:r w:rsidRPr="00F44A7E">
        <w:rPr>
          <w:rFonts w:hint="eastAsia"/>
          <w:b/>
          <w:noProof/>
          <w:color w:val="0000FF"/>
          <w:sz w:val="32"/>
          <w:lang w:eastAsia="zh-CN"/>
        </w:rPr>
        <w:t xml:space="preserve"> Change</w:t>
      </w:r>
      <w:r>
        <w:rPr>
          <w:rFonts w:hint="eastAsia"/>
          <w:b/>
          <w:noProof/>
          <w:color w:val="0000FF"/>
          <w:sz w:val="32"/>
          <w:lang w:eastAsia="zh-CN"/>
        </w:rPr>
        <w:t>s</w:t>
      </w:r>
      <w:r w:rsidRPr="00F44A7E">
        <w:rPr>
          <w:rFonts w:hint="eastAsia"/>
          <w:b/>
          <w:noProof/>
          <w:color w:val="0000FF"/>
          <w:sz w:val="32"/>
          <w:lang w:eastAsia="zh-CN"/>
        </w:rPr>
        <w:t xml:space="preserve"> *********</w:t>
      </w:r>
    </w:p>
    <w:p w:rsidR="006A35C1" w:rsidRPr="00CF2A00" w:rsidRDefault="006A35C1">
      <w:pPr>
        <w:rPr>
          <w:noProof/>
          <w:lang w:eastAsia="zh-CN"/>
        </w:rPr>
      </w:pPr>
    </w:p>
    <w:sectPr w:rsidR="006A35C1" w:rsidRPr="00CF2A0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48F3" w:rsidRDefault="009248F3">
      <w:r>
        <w:separator/>
      </w:r>
    </w:p>
  </w:endnote>
  <w:endnote w:type="continuationSeparator" w:id="0">
    <w:p w:rsidR="009248F3" w:rsidRDefault="009248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48F3" w:rsidRDefault="009248F3">
      <w:r>
        <w:separator/>
      </w:r>
    </w:p>
  </w:footnote>
  <w:footnote w:type="continuationSeparator" w:id="0">
    <w:p w:rsidR="009248F3" w:rsidRDefault="009248F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6E2C" w:rsidRDefault="00E76E2C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6E2C" w:rsidRDefault="00E76E2C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6E2C" w:rsidRDefault="00E76E2C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6E2C" w:rsidRDefault="00E76E2C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40"/>
  <w:printFractionalCharacterWidth/>
  <w:embedSystemFonts/>
  <w:bordersDoNotSurroundHeader/>
  <w:bordersDoNotSurroundFooter/>
  <w:hideSpellingErrors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9698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22E4A"/>
    <w:rsid w:val="00044208"/>
    <w:rsid w:val="000A6394"/>
    <w:rsid w:val="000B7FED"/>
    <w:rsid w:val="000C038A"/>
    <w:rsid w:val="000C6598"/>
    <w:rsid w:val="000D2BFE"/>
    <w:rsid w:val="00117510"/>
    <w:rsid w:val="001351DC"/>
    <w:rsid w:val="00145D43"/>
    <w:rsid w:val="00147C0F"/>
    <w:rsid w:val="00181776"/>
    <w:rsid w:val="00192C46"/>
    <w:rsid w:val="001A08B3"/>
    <w:rsid w:val="001A7B60"/>
    <w:rsid w:val="001A7CFC"/>
    <w:rsid w:val="001B52F0"/>
    <w:rsid w:val="001B7A65"/>
    <w:rsid w:val="001D41DC"/>
    <w:rsid w:val="001E41F3"/>
    <w:rsid w:val="0026004D"/>
    <w:rsid w:val="002640DD"/>
    <w:rsid w:val="002741F9"/>
    <w:rsid w:val="00275D12"/>
    <w:rsid w:val="00284FEB"/>
    <w:rsid w:val="002860C4"/>
    <w:rsid w:val="002A4FE1"/>
    <w:rsid w:val="002B5741"/>
    <w:rsid w:val="002F5880"/>
    <w:rsid w:val="002F7BFE"/>
    <w:rsid w:val="00305409"/>
    <w:rsid w:val="00333BA3"/>
    <w:rsid w:val="00356CFE"/>
    <w:rsid w:val="003609EF"/>
    <w:rsid w:val="0036231A"/>
    <w:rsid w:val="00362B28"/>
    <w:rsid w:val="003673BD"/>
    <w:rsid w:val="00374DD4"/>
    <w:rsid w:val="00393C4E"/>
    <w:rsid w:val="003A22AE"/>
    <w:rsid w:val="003E1A36"/>
    <w:rsid w:val="003E2B71"/>
    <w:rsid w:val="00407D8D"/>
    <w:rsid w:val="00410371"/>
    <w:rsid w:val="004242F1"/>
    <w:rsid w:val="004659F2"/>
    <w:rsid w:val="004B75B7"/>
    <w:rsid w:val="0050141C"/>
    <w:rsid w:val="0051580D"/>
    <w:rsid w:val="00547111"/>
    <w:rsid w:val="00592D74"/>
    <w:rsid w:val="005E2C44"/>
    <w:rsid w:val="00621188"/>
    <w:rsid w:val="006257ED"/>
    <w:rsid w:val="00695808"/>
    <w:rsid w:val="006A35C1"/>
    <w:rsid w:val="006B46FB"/>
    <w:rsid w:val="006B5814"/>
    <w:rsid w:val="006E21FB"/>
    <w:rsid w:val="0072682A"/>
    <w:rsid w:val="0078295F"/>
    <w:rsid w:val="00792342"/>
    <w:rsid w:val="007977A8"/>
    <w:rsid w:val="007B512A"/>
    <w:rsid w:val="007C2097"/>
    <w:rsid w:val="007D335E"/>
    <w:rsid w:val="007D6940"/>
    <w:rsid w:val="007D6A07"/>
    <w:rsid w:val="007F385C"/>
    <w:rsid w:val="007F7259"/>
    <w:rsid w:val="008040A8"/>
    <w:rsid w:val="008279FA"/>
    <w:rsid w:val="008626E7"/>
    <w:rsid w:val="00870EE7"/>
    <w:rsid w:val="008923B8"/>
    <w:rsid w:val="008A45A6"/>
    <w:rsid w:val="008F686C"/>
    <w:rsid w:val="00907859"/>
    <w:rsid w:val="009148DE"/>
    <w:rsid w:val="009248F3"/>
    <w:rsid w:val="00925689"/>
    <w:rsid w:val="009640A4"/>
    <w:rsid w:val="009777D9"/>
    <w:rsid w:val="00991B88"/>
    <w:rsid w:val="009961FE"/>
    <w:rsid w:val="009A4812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0ED8"/>
    <w:rsid w:val="00AC4535"/>
    <w:rsid w:val="00AC5820"/>
    <w:rsid w:val="00AD1CD8"/>
    <w:rsid w:val="00B12612"/>
    <w:rsid w:val="00B22954"/>
    <w:rsid w:val="00B258BB"/>
    <w:rsid w:val="00B36BC8"/>
    <w:rsid w:val="00B5149B"/>
    <w:rsid w:val="00B51AC2"/>
    <w:rsid w:val="00B52DBE"/>
    <w:rsid w:val="00B67B97"/>
    <w:rsid w:val="00B76E50"/>
    <w:rsid w:val="00B95A0A"/>
    <w:rsid w:val="00B968C8"/>
    <w:rsid w:val="00BA3EC5"/>
    <w:rsid w:val="00BA51D9"/>
    <w:rsid w:val="00BB3588"/>
    <w:rsid w:val="00BB5DFC"/>
    <w:rsid w:val="00BC366E"/>
    <w:rsid w:val="00BD279D"/>
    <w:rsid w:val="00BD6BB8"/>
    <w:rsid w:val="00C01693"/>
    <w:rsid w:val="00C14ABD"/>
    <w:rsid w:val="00C16E5A"/>
    <w:rsid w:val="00C66BA2"/>
    <w:rsid w:val="00C95985"/>
    <w:rsid w:val="00CA3E39"/>
    <w:rsid w:val="00CB5CA3"/>
    <w:rsid w:val="00CC5026"/>
    <w:rsid w:val="00CC68D0"/>
    <w:rsid w:val="00CE4F45"/>
    <w:rsid w:val="00CF299F"/>
    <w:rsid w:val="00CF2A00"/>
    <w:rsid w:val="00D03F9A"/>
    <w:rsid w:val="00D06D51"/>
    <w:rsid w:val="00D24991"/>
    <w:rsid w:val="00D433DF"/>
    <w:rsid w:val="00D50255"/>
    <w:rsid w:val="00D81881"/>
    <w:rsid w:val="00DA2E06"/>
    <w:rsid w:val="00DB290D"/>
    <w:rsid w:val="00DD568B"/>
    <w:rsid w:val="00DE1385"/>
    <w:rsid w:val="00DE34CF"/>
    <w:rsid w:val="00E13F3D"/>
    <w:rsid w:val="00E34898"/>
    <w:rsid w:val="00E76E2C"/>
    <w:rsid w:val="00EB09B7"/>
    <w:rsid w:val="00EE7D7C"/>
    <w:rsid w:val="00F10F8F"/>
    <w:rsid w:val="00F20AE5"/>
    <w:rsid w:val="00F25D98"/>
    <w:rsid w:val="00F26DF4"/>
    <w:rsid w:val="00F300FB"/>
    <w:rsid w:val="00F36E51"/>
    <w:rsid w:val="00F36FDE"/>
    <w:rsid w:val="00F44A7E"/>
    <w:rsid w:val="00F61CC0"/>
    <w:rsid w:val="00FB6386"/>
    <w:rsid w:val="00FF61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50141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50141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50141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50141C"/>
    <w:rPr>
      <w:rFonts w:ascii="Arial" w:hAnsi="Arial"/>
      <w:b/>
      <w:sz w:val="18"/>
      <w:lang w:val="en-GB" w:eastAsia="en-US"/>
    </w:rPr>
  </w:style>
  <w:style w:type="character" w:customStyle="1" w:styleId="5Char">
    <w:name w:val="标题 5 Char"/>
    <w:link w:val="5"/>
    <w:rsid w:val="0050141C"/>
    <w:rPr>
      <w:rFonts w:ascii="Arial" w:hAnsi="Arial"/>
      <w:sz w:val="22"/>
      <w:lang w:val="en-GB" w:eastAsia="en-US"/>
    </w:rPr>
  </w:style>
  <w:style w:type="character" w:customStyle="1" w:styleId="PLChar">
    <w:name w:val="PL Char"/>
    <w:link w:val="PL"/>
    <w:locked/>
    <w:rsid w:val="006A35C1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link w:val="4"/>
    <w:rsid w:val="00B36BC8"/>
    <w:rPr>
      <w:rFonts w:ascii="Arial" w:hAnsi="Arial"/>
      <w:sz w:val="24"/>
      <w:lang w:val="en-GB" w:eastAsia="en-US"/>
    </w:rPr>
  </w:style>
  <w:style w:type="character" w:customStyle="1" w:styleId="2Char">
    <w:name w:val="标题 2 Char"/>
    <w:link w:val="2"/>
    <w:rsid w:val="00B51AC2"/>
    <w:rPr>
      <w:rFonts w:ascii="Arial" w:hAnsi="Arial"/>
      <w:sz w:val="32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72F41F-E0BB-490D-9997-260E176283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2</Pages>
  <Words>555</Words>
  <Characters>3166</Characters>
  <Application>Microsoft Office Word</Application>
  <DocSecurity>0</DocSecurity>
  <Lines>26</Lines>
  <Paragraphs>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3714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Song Yue111</cp:lastModifiedBy>
  <cp:revision>11</cp:revision>
  <cp:lastPrinted>1899-12-31T23:00:00Z</cp:lastPrinted>
  <dcterms:created xsi:type="dcterms:W3CDTF">2019-04-11T04:06:00Z</dcterms:created>
  <dcterms:modified xsi:type="dcterms:W3CDTF">2019-04-11T04:11:00Z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